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DAB0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E4EE3" w:rsidRPr="00EE4EE3">
        <w:rPr>
          <w:b/>
          <w:i/>
          <w:noProof/>
          <w:sz w:val="28"/>
        </w:rPr>
        <w:t>R5-232945</w:t>
      </w:r>
      <w:r w:rsidR="006518BE" w:rsidRPr="006518BE">
        <w:rPr>
          <w:b/>
          <w:i/>
          <w:noProof/>
          <w:sz w:val="28"/>
          <w:highlight w:val="yellow"/>
        </w:rPr>
        <w:t>r1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E7A0" w:rsidR="001E41F3" w:rsidRPr="00410371" w:rsidRDefault="00032BE6" w:rsidP="003041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0413A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BF2F9" w:rsidR="001E41F3" w:rsidRPr="00410371" w:rsidRDefault="00EE4EE3" w:rsidP="00547111">
            <w:pPr>
              <w:pStyle w:val="CRCoverPage"/>
              <w:spacing w:after="0"/>
              <w:rPr>
                <w:noProof/>
              </w:rPr>
            </w:pPr>
            <w:r w:rsidRPr="00EE4EE3">
              <w:rPr>
                <w:b/>
                <w:noProof/>
                <w:sz w:val="28"/>
              </w:rPr>
              <w:t>2792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9E096" w:rsidR="001E41F3" w:rsidRPr="00410371" w:rsidRDefault="00032BE6" w:rsidP="00304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0413A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809F4" w:rsidR="001E41F3" w:rsidRDefault="0030413A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0413A">
              <w:rPr>
                <w:noProof/>
              </w:rPr>
              <w:t>Update PDCCH-Config for MSS condtion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7B0AF" w14:textId="77777777" w:rsidR="00EE3DA1" w:rsidRDefault="00EE3DA1" w:rsidP="00EE3D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1.PDCCH for Multicast could reuse the CORESET#1 configured for USS, so there is not need to reconfigure the CORESET in PDCCH-ConfigMulticast.</w:t>
            </w:r>
          </w:p>
          <w:p w14:paraId="6F320283" w14:textId="77777777" w:rsidR="00EE3DA1" w:rsidRDefault="00EE3DA1" w:rsidP="00EE3DA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6ACE8FE" w:rsidR="00EE3DA1" w:rsidRPr="00F82C9C" w:rsidRDefault="00EE3DA1" w:rsidP="005221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2.14.2.1.1.2/6/9 new Multicast TC need to transmit DCI 4-2, the common configuration for PDC</w:t>
            </w:r>
            <w:r w:rsidR="0052213E">
              <w:rPr>
                <w:noProof/>
                <w:lang w:eastAsia="zh-CN"/>
              </w:rPr>
              <w:t>CH-Config only support transmit</w:t>
            </w:r>
            <w:r>
              <w:rPr>
                <w:noProof/>
                <w:lang w:eastAsia="zh-CN"/>
              </w:rPr>
              <w:t xml:space="preserve"> DCI 4-1</w:t>
            </w:r>
            <w:r w:rsidR="0052213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47A1E" w14:textId="77777777" w:rsidR="00EE3DA1" w:rsidRDefault="00EE3DA1" w:rsidP="00EE3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1.If the PDCCH-Config is used for Multicast(i.e MSS condition), CORESET#1 does not need to configure.</w:t>
            </w:r>
          </w:p>
          <w:p w14:paraId="376DB7A0" w14:textId="77777777" w:rsidR="00EE3DA1" w:rsidRDefault="00EE3DA1" w:rsidP="00EE3DA1">
            <w:pPr>
              <w:pStyle w:val="CRCoverPage"/>
              <w:spacing w:after="0"/>
              <w:rPr>
                <w:noProof/>
              </w:rPr>
            </w:pPr>
          </w:p>
          <w:p w14:paraId="31C656EC" w14:textId="227321A1" w:rsidR="0004154D" w:rsidRPr="0052213E" w:rsidRDefault="00EE3DA1" w:rsidP="00EE3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2.Update searchSpaceType-r17 to indicate dci-Format4-1-AndFormat4-2-r17.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32CA0" w:rsidR="001E41F3" w:rsidRDefault="0004154D" w:rsidP="00A87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 need to introduce more specific message content to reconfigure PDCCH-Config.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B93" w:rsidR="001E41F3" w:rsidRDefault="00EE3DA1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3CE8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EF8CA" w:rsidR="001E41F3" w:rsidRDefault="00EE3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8E05C5" w:rsidR="001E41F3" w:rsidRDefault="00EE3DA1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E0EEF" w14:textId="77777777" w:rsidR="003D64DE" w:rsidRDefault="006518BE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6518BE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revision:</w:t>
            </w:r>
          </w:p>
          <w:p w14:paraId="6ACA4173" w14:textId="175F4B81" w:rsidR="006518BE" w:rsidRDefault="006518BE" w:rsidP="006518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r17 IE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F655640" w14:textId="77777777" w:rsidR="0030413A" w:rsidRPr="00AC6BFC" w:rsidRDefault="0030413A" w:rsidP="0030413A">
      <w:pPr>
        <w:pStyle w:val="4"/>
      </w:pPr>
      <w:bookmarkStart w:id="1" w:name="_Toc21353877"/>
      <w:bookmarkStart w:id="2" w:name="_Toc27749496"/>
      <w:r w:rsidRPr="00AC6BFC">
        <w:rPr>
          <w:i/>
        </w:rPr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</w:t>
      </w:r>
      <w:bookmarkEnd w:id="1"/>
      <w:bookmarkEnd w:id="2"/>
      <w:proofErr w:type="spellEnd"/>
    </w:p>
    <w:p w14:paraId="0DAA9731" w14:textId="77777777" w:rsidR="0030413A" w:rsidRPr="001B0CC1" w:rsidRDefault="0030413A" w:rsidP="0030413A">
      <w:pPr>
        <w:pStyle w:val="TH"/>
        <w:rPr>
          <w:i/>
        </w:rPr>
      </w:pPr>
      <w:bookmarkStart w:id="3" w:name="_Hlk43054535"/>
      <w:r w:rsidRPr="001B0CC1">
        <w:t>Table 4.6.3-95</w:t>
      </w:r>
      <w:bookmarkEnd w:id="3"/>
      <w:r w:rsidRPr="001B0CC1">
        <w:t xml:space="preserve">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129"/>
        <w:gridCol w:w="1700"/>
        <w:gridCol w:w="1245"/>
      </w:tblGrid>
      <w:tr w:rsidR="0030413A" w:rsidRPr="001B0CC1" w14:paraId="3F870DD0" w14:textId="77777777" w:rsidTr="008C429A">
        <w:tc>
          <w:tcPr>
            <w:tcW w:w="9747" w:type="dxa"/>
            <w:gridSpan w:val="4"/>
          </w:tcPr>
          <w:p w14:paraId="6476E048" w14:textId="77777777" w:rsidR="0030413A" w:rsidRPr="001B0CC1" w:rsidRDefault="0030413A" w:rsidP="008C429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0413A" w:rsidRPr="001B0CC1" w14:paraId="56F028F9" w14:textId="77777777" w:rsidTr="00EE3DA1">
        <w:tc>
          <w:tcPr>
            <w:tcW w:w="4673" w:type="dxa"/>
          </w:tcPr>
          <w:p w14:paraId="3B29AE5E" w14:textId="77777777" w:rsidR="0030413A" w:rsidRPr="001B0CC1" w:rsidRDefault="0030413A" w:rsidP="008C429A">
            <w:pPr>
              <w:pStyle w:val="TAH"/>
            </w:pPr>
            <w:r w:rsidRPr="001B0CC1">
              <w:t>Information Element</w:t>
            </w:r>
          </w:p>
        </w:tc>
        <w:tc>
          <w:tcPr>
            <w:tcW w:w="2129" w:type="dxa"/>
          </w:tcPr>
          <w:p w14:paraId="491322C4" w14:textId="77777777" w:rsidR="0030413A" w:rsidRPr="001B0CC1" w:rsidRDefault="0030413A" w:rsidP="008C429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E299224" w14:textId="77777777" w:rsidR="0030413A" w:rsidRPr="001B0CC1" w:rsidRDefault="0030413A" w:rsidP="008C429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BD86039" w14:textId="77777777" w:rsidR="0030413A" w:rsidRPr="001B0CC1" w:rsidRDefault="0030413A" w:rsidP="008C429A">
            <w:pPr>
              <w:pStyle w:val="TAH"/>
            </w:pPr>
            <w:r w:rsidRPr="001B0CC1">
              <w:t>Condition</w:t>
            </w:r>
          </w:p>
        </w:tc>
      </w:tr>
      <w:tr w:rsidR="0030413A" w:rsidRPr="001B0CC1" w14:paraId="5C4A0D0B" w14:textId="77777777" w:rsidTr="00EE3DA1">
        <w:tc>
          <w:tcPr>
            <w:tcW w:w="4673" w:type="dxa"/>
          </w:tcPr>
          <w:p w14:paraId="5660B01F" w14:textId="77777777" w:rsidR="0030413A" w:rsidRPr="001B0CC1" w:rsidRDefault="0030413A" w:rsidP="008C429A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129" w:type="dxa"/>
          </w:tcPr>
          <w:p w14:paraId="56518308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101CA7B8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65B0135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039339DF" w14:textId="77777777" w:rsidTr="00EE3DA1">
        <w:tc>
          <w:tcPr>
            <w:tcW w:w="4673" w:type="dxa"/>
          </w:tcPr>
          <w:p w14:paraId="1FE34114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controlResourceSetToAddModList</w:t>
            </w:r>
            <w:proofErr w:type="spellEnd"/>
          </w:p>
        </w:tc>
        <w:tc>
          <w:tcPr>
            <w:tcW w:w="2129" w:type="dxa"/>
          </w:tcPr>
          <w:p w14:paraId="6C446D30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1DAADF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530FE29" w14:textId="048BBED1" w:rsidR="0030413A" w:rsidRPr="001B0CC1" w:rsidRDefault="0030413A" w:rsidP="008C429A">
            <w:pPr>
              <w:pStyle w:val="TAL"/>
            </w:pPr>
            <w:r w:rsidRPr="001B0CC1">
              <w:t>EN-DC</w:t>
            </w:r>
            <w:ins w:id="4" w:author="Zhaoya" w:date="2023-03-30T19:42:00Z">
              <w:r>
                <w:t>,MSS</w:t>
              </w:r>
            </w:ins>
          </w:p>
        </w:tc>
      </w:tr>
      <w:tr w:rsidR="0030413A" w:rsidRPr="001B0CC1" w14:paraId="4508C19E" w14:textId="77777777" w:rsidTr="00EE3DA1">
        <w:tc>
          <w:tcPr>
            <w:tcW w:w="4673" w:type="dxa"/>
          </w:tcPr>
          <w:p w14:paraId="421FE4B9" w14:textId="77777777" w:rsidR="0030413A" w:rsidRPr="001B0CC1" w:rsidRDefault="0030413A" w:rsidP="008C429A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</w:t>
            </w:r>
            <w:proofErr w:type="spellStart"/>
            <w:r w:rsidRPr="001B0CC1">
              <w:rPr>
                <w:rFonts w:eastAsia="MS Mincho"/>
              </w:rPr>
              <w:t>controlResourceSetToAddModList</w:t>
            </w:r>
            <w:proofErr w:type="spellEnd"/>
            <w:r w:rsidRPr="001B0CC1">
              <w:rPr>
                <w:rFonts w:eastAsia="MS Mincho"/>
              </w:rPr>
              <w:t xml:space="preserve"> SEQUENCE(SIZE (1..3)) OF </w:t>
            </w:r>
            <w:proofErr w:type="spellStart"/>
            <w:r w:rsidRPr="001B0CC1">
              <w:rPr>
                <w:rFonts w:eastAsia="MS Mincho"/>
              </w:rPr>
              <w:t>ControlResourceSet</w:t>
            </w:r>
            <w:proofErr w:type="spellEnd"/>
            <w:r w:rsidRPr="001B0CC1">
              <w:rPr>
                <w:rFonts w:eastAsia="MS Mincho"/>
              </w:rPr>
              <w:t xml:space="preserve"> {</w:t>
            </w:r>
          </w:p>
        </w:tc>
        <w:tc>
          <w:tcPr>
            <w:tcW w:w="2129" w:type="dxa"/>
          </w:tcPr>
          <w:p w14:paraId="5C965656" w14:textId="77777777" w:rsidR="0030413A" w:rsidRPr="001B0CC1" w:rsidRDefault="0030413A" w:rsidP="008C429A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0E7B05E0" w14:textId="77777777" w:rsidR="0030413A" w:rsidRPr="001B0CC1" w:rsidRDefault="0030413A" w:rsidP="008C429A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09D13AE" w14:textId="77777777" w:rsidR="0030413A" w:rsidRPr="001B0CC1" w:rsidRDefault="0030413A" w:rsidP="008C429A">
            <w:pPr>
              <w:pStyle w:val="TAL"/>
              <w:rPr>
                <w:rFonts w:eastAsia="MS Mincho"/>
              </w:rPr>
            </w:pPr>
          </w:p>
        </w:tc>
      </w:tr>
      <w:tr w:rsidR="0030413A" w:rsidRPr="001B0CC1" w14:paraId="0C19EFF3" w14:textId="77777777" w:rsidTr="00EE3DA1">
        <w:tc>
          <w:tcPr>
            <w:tcW w:w="4673" w:type="dxa"/>
          </w:tcPr>
          <w:p w14:paraId="7BF8A835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1B0CC1">
              <w:rPr>
                <w:rFonts w:ascii="Arial" w:eastAsia="MS Mincho" w:hAnsi="Arial"/>
                <w:sz w:val="18"/>
              </w:rPr>
              <w:t>[1]</w:t>
            </w:r>
          </w:p>
        </w:tc>
        <w:tc>
          <w:tcPr>
            <w:tcW w:w="2129" w:type="dxa"/>
          </w:tcPr>
          <w:p w14:paraId="0D59E2FB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4C65760C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6B6E9368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30413A" w:rsidRPr="001B0CC1" w14:paraId="679B97F3" w14:textId="77777777" w:rsidTr="00EE3DA1">
        <w:tc>
          <w:tcPr>
            <w:tcW w:w="4673" w:type="dxa"/>
          </w:tcPr>
          <w:p w14:paraId="5A16F7CC" w14:textId="77777777" w:rsidR="0030413A" w:rsidRPr="001B0CC1" w:rsidRDefault="0030413A" w:rsidP="008C429A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}</w:t>
            </w:r>
          </w:p>
        </w:tc>
        <w:tc>
          <w:tcPr>
            <w:tcW w:w="2129" w:type="dxa"/>
          </w:tcPr>
          <w:p w14:paraId="3E2D21A1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646FF321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5CF2A6E" w14:textId="77777777" w:rsidR="0030413A" w:rsidRPr="001B0CC1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30413A" w:rsidRPr="001B0CC1" w14:paraId="57048F9A" w14:textId="77777777" w:rsidTr="00EE3DA1">
        <w:tc>
          <w:tcPr>
            <w:tcW w:w="4673" w:type="dxa"/>
          </w:tcPr>
          <w:p w14:paraId="572124E2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controlResourceSetToReleaseList</w:t>
            </w:r>
            <w:proofErr w:type="spellEnd"/>
          </w:p>
        </w:tc>
        <w:tc>
          <w:tcPr>
            <w:tcW w:w="2129" w:type="dxa"/>
          </w:tcPr>
          <w:p w14:paraId="2D90E99D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B5EFB03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5D066CC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07AAD6EF" w14:textId="77777777" w:rsidTr="00EE3DA1">
        <w:tc>
          <w:tcPr>
            <w:tcW w:w="4673" w:type="dxa"/>
            <w:tcBorders>
              <w:bottom w:val="single" w:sz="4" w:space="0" w:color="auto"/>
            </w:tcBorders>
          </w:tcPr>
          <w:p w14:paraId="6505EB92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searchSpacesToAddModList</w:t>
            </w:r>
            <w:proofErr w:type="spellEnd"/>
            <w:r w:rsidRPr="001B0CC1">
              <w:t xml:space="preserve"> SEQUENCE(SIZE (1..10))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129" w:type="dxa"/>
          </w:tcPr>
          <w:p w14:paraId="2F2B3E12" w14:textId="77777777" w:rsidR="0030413A" w:rsidRPr="001B0CC1" w:rsidRDefault="0030413A" w:rsidP="008C429A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8F8FFF3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37FC4B9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321B5909" w14:textId="77777777" w:rsidTr="00EE3DA1">
        <w:tc>
          <w:tcPr>
            <w:tcW w:w="4673" w:type="dxa"/>
            <w:tcBorders>
              <w:bottom w:val="nil"/>
            </w:tcBorders>
          </w:tcPr>
          <w:p w14:paraId="40044DB0" w14:textId="77777777" w:rsidR="0030413A" w:rsidRPr="001B0CC1" w:rsidRDefault="0030413A" w:rsidP="008C429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129" w:type="dxa"/>
          </w:tcPr>
          <w:p w14:paraId="002541FE" w14:textId="77777777" w:rsidR="0030413A" w:rsidRPr="001B0CC1" w:rsidRDefault="0030413A" w:rsidP="008C429A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306153B7" w14:textId="77777777" w:rsidR="0030413A" w:rsidRPr="001B0CC1" w:rsidRDefault="0030413A" w:rsidP="008C429A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0D54DEE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B64B99" w14:paraId="46D302A6" w14:textId="77777777" w:rsidTr="00EE3DA1">
        <w:tc>
          <w:tcPr>
            <w:tcW w:w="4673" w:type="dxa"/>
            <w:tcBorders>
              <w:top w:val="nil"/>
              <w:bottom w:val="nil"/>
            </w:tcBorders>
          </w:tcPr>
          <w:p w14:paraId="5E33833D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2129" w:type="dxa"/>
          </w:tcPr>
          <w:p w14:paraId="793E943F" w14:textId="77777777" w:rsidR="0030413A" w:rsidRPr="00B64B99" w:rsidRDefault="0030413A" w:rsidP="008C429A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MSS</w:t>
            </w:r>
          </w:p>
        </w:tc>
        <w:tc>
          <w:tcPr>
            <w:tcW w:w="1700" w:type="dxa"/>
          </w:tcPr>
          <w:p w14:paraId="70CA33F6" w14:textId="77777777" w:rsidR="0030413A" w:rsidRPr="00B64B99" w:rsidRDefault="0030413A" w:rsidP="008C429A">
            <w:pPr>
              <w:pStyle w:val="TAL"/>
            </w:pPr>
            <w:r w:rsidRPr="00BD2038">
              <w:t>entry 1</w:t>
            </w:r>
          </w:p>
        </w:tc>
        <w:tc>
          <w:tcPr>
            <w:tcW w:w="1245" w:type="dxa"/>
          </w:tcPr>
          <w:p w14:paraId="183866F8" w14:textId="77777777" w:rsidR="0030413A" w:rsidRPr="00B64B99" w:rsidRDefault="0030413A" w:rsidP="008C429A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30413A" w:rsidRPr="001B0CC1" w14:paraId="1DE3C26E" w14:textId="77777777" w:rsidTr="00EE3DA1">
        <w:tc>
          <w:tcPr>
            <w:tcW w:w="4673" w:type="dxa"/>
            <w:tcBorders>
              <w:top w:val="nil"/>
              <w:bottom w:val="nil"/>
            </w:tcBorders>
          </w:tcPr>
          <w:p w14:paraId="281969E1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2129" w:type="dxa"/>
          </w:tcPr>
          <w:p w14:paraId="71FFB2D4" w14:textId="77777777" w:rsidR="0030413A" w:rsidRPr="001B0CC1" w:rsidRDefault="0030413A" w:rsidP="008C429A">
            <w:pPr>
              <w:pStyle w:val="TAL"/>
            </w:pPr>
            <w:proofErr w:type="spellStart"/>
            <w:r w:rsidRPr="00BD2038">
              <w:t>SearchSpace</w:t>
            </w:r>
            <w:proofErr w:type="spellEnd"/>
            <w:r w:rsidRPr="00BD2038">
              <w:t xml:space="preserve"> with condition </w:t>
            </w:r>
            <w:r w:rsidRPr="00BD2038">
              <w:rPr>
                <w:rFonts w:hint="eastAsia"/>
                <w:lang w:eastAsia="zh-CN"/>
              </w:rPr>
              <w:t>SLSS</w:t>
            </w:r>
          </w:p>
        </w:tc>
        <w:tc>
          <w:tcPr>
            <w:tcW w:w="1700" w:type="dxa"/>
          </w:tcPr>
          <w:p w14:paraId="797C63E7" w14:textId="77777777" w:rsidR="0030413A" w:rsidRPr="001B0CC1" w:rsidRDefault="0030413A" w:rsidP="008C429A">
            <w:pPr>
              <w:pStyle w:val="TAL"/>
            </w:pPr>
            <w:r w:rsidRPr="00BD2038">
              <w:t>entry 1</w:t>
            </w:r>
          </w:p>
        </w:tc>
        <w:tc>
          <w:tcPr>
            <w:tcW w:w="1245" w:type="dxa"/>
          </w:tcPr>
          <w:p w14:paraId="34117C8B" w14:textId="77777777" w:rsidR="0030413A" w:rsidRPr="001B0CC1" w:rsidRDefault="0030413A" w:rsidP="008C429A">
            <w:pPr>
              <w:pStyle w:val="TAL"/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30413A" w:rsidRPr="001B0CC1" w14:paraId="4D9ED884" w14:textId="77777777" w:rsidTr="00EE3DA1">
        <w:tc>
          <w:tcPr>
            <w:tcW w:w="4673" w:type="dxa"/>
            <w:tcBorders>
              <w:top w:val="nil"/>
            </w:tcBorders>
          </w:tcPr>
          <w:p w14:paraId="45A6B8F2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2129" w:type="dxa"/>
          </w:tcPr>
          <w:p w14:paraId="28120497" w14:textId="77777777" w:rsidR="0030413A" w:rsidRPr="00BD2038" w:rsidRDefault="0030413A" w:rsidP="008C429A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</w:t>
            </w:r>
            <w:r>
              <w:t>DCI_2_6</w:t>
            </w:r>
          </w:p>
        </w:tc>
        <w:tc>
          <w:tcPr>
            <w:tcW w:w="1700" w:type="dxa"/>
          </w:tcPr>
          <w:p w14:paraId="5646E52D" w14:textId="77777777" w:rsidR="0030413A" w:rsidRPr="00BD2038" w:rsidRDefault="0030413A" w:rsidP="008C429A">
            <w:pPr>
              <w:pStyle w:val="TAL"/>
            </w:pPr>
            <w:r>
              <w:t>entry 1</w:t>
            </w:r>
          </w:p>
        </w:tc>
        <w:tc>
          <w:tcPr>
            <w:tcW w:w="1245" w:type="dxa"/>
          </w:tcPr>
          <w:p w14:paraId="78D2E4C2" w14:textId="77777777" w:rsidR="0030413A" w:rsidRPr="00BD2038" w:rsidRDefault="0030413A" w:rsidP="008C42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DCI_2_6</w:t>
            </w:r>
          </w:p>
        </w:tc>
      </w:tr>
      <w:tr w:rsidR="0030413A" w:rsidRPr="001B0CC1" w14:paraId="7CE59582" w14:textId="77777777" w:rsidTr="00EE3DA1">
        <w:tc>
          <w:tcPr>
            <w:tcW w:w="4673" w:type="dxa"/>
          </w:tcPr>
          <w:p w14:paraId="61E52B79" w14:textId="77777777" w:rsidR="0030413A" w:rsidRPr="001B0CC1" w:rsidRDefault="0030413A" w:rsidP="008C429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129" w:type="dxa"/>
          </w:tcPr>
          <w:p w14:paraId="2FC1B3E6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351F4A75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C78446C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3E7EAC67" w14:textId="77777777" w:rsidTr="00EE3DA1">
        <w:tc>
          <w:tcPr>
            <w:tcW w:w="4673" w:type="dxa"/>
          </w:tcPr>
          <w:p w14:paraId="0EA597DD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searchSpacesToReleaseList</w:t>
            </w:r>
            <w:proofErr w:type="spellEnd"/>
          </w:p>
        </w:tc>
        <w:tc>
          <w:tcPr>
            <w:tcW w:w="2129" w:type="dxa"/>
          </w:tcPr>
          <w:p w14:paraId="01BFA1AD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AA19A7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BA6F12A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2B135543" w14:textId="77777777" w:rsidTr="00EE3DA1">
        <w:tc>
          <w:tcPr>
            <w:tcW w:w="4673" w:type="dxa"/>
          </w:tcPr>
          <w:p w14:paraId="1CA8C496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downlinkPreemption</w:t>
            </w:r>
            <w:proofErr w:type="spellEnd"/>
          </w:p>
        </w:tc>
        <w:tc>
          <w:tcPr>
            <w:tcW w:w="2129" w:type="dxa"/>
          </w:tcPr>
          <w:p w14:paraId="118A67D1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BD6EAF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F4BD410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3C41A5A0" w14:textId="77777777" w:rsidTr="00EE3DA1">
        <w:tc>
          <w:tcPr>
            <w:tcW w:w="4673" w:type="dxa"/>
          </w:tcPr>
          <w:p w14:paraId="1FBAB0F3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-PUSCH</w:t>
            </w:r>
          </w:p>
        </w:tc>
        <w:tc>
          <w:tcPr>
            <w:tcW w:w="2129" w:type="dxa"/>
          </w:tcPr>
          <w:p w14:paraId="58232A4D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1AA583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114C6EC1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590C43C6" w14:textId="77777777" w:rsidTr="00EE3DA1">
        <w:tc>
          <w:tcPr>
            <w:tcW w:w="4673" w:type="dxa"/>
          </w:tcPr>
          <w:p w14:paraId="3D7BB7DA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-PUCCH</w:t>
            </w:r>
          </w:p>
        </w:tc>
        <w:tc>
          <w:tcPr>
            <w:tcW w:w="2129" w:type="dxa"/>
          </w:tcPr>
          <w:p w14:paraId="4E490009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932AF1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65E338F0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5C1C6215" w14:textId="77777777" w:rsidTr="00EE3DA1">
        <w:tc>
          <w:tcPr>
            <w:tcW w:w="4673" w:type="dxa"/>
          </w:tcPr>
          <w:p w14:paraId="4690F50C" w14:textId="77777777" w:rsidR="0030413A" w:rsidRPr="001B0CC1" w:rsidRDefault="0030413A" w:rsidP="008C429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-SRS</w:t>
            </w:r>
          </w:p>
        </w:tc>
        <w:tc>
          <w:tcPr>
            <w:tcW w:w="2129" w:type="dxa"/>
          </w:tcPr>
          <w:p w14:paraId="42159956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A85920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26FF525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7554E2E6" w14:textId="77777777" w:rsidTr="00EE3DA1">
        <w:tc>
          <w:tcPr>
            <w:tcW w:w="4673" w:type="dxa"/>
          </w:tcPr>
          <w:p w14:paraId="47EBB112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129" w:type="dxa"/>
          </w:tcPr>
          <w:p w14:paraId="37F4D987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49EFA7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A7BAAD0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4977DCB5" w14:textId="77777777" w:rsidTr="00EE3DA1">
        <w:tc>
          <w:tcPr>
            <w:tcW w:w="4673" w:type="dxa"/>
          </w:tcPr>
          <w:p w14:paraId="54917CC7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129" w:type="dxa"/>
          </w:tcPr>
          <w:p w14:paraId="6C6CB56F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7946AE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49955A8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04B27166" w14:textId="77777777" w:rsidTr="00EE3DA1">
        <w:tc>
          <w:tcPr>
            <w:tcW w:w="4673" w:type="dxa"/>
          </w:tcPr>
          <w:p w14:paraId="165ADAF5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129" w:type="dxa"/>
          </w:tcPr>
          <w:p w14:paraId="368E9C41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0D4CBF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5145FAC6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F91403" w14:paraId="146F4464" w14:textId="77777777" w:rsidTr="00EE3DA1">
        <w:tc>
          <w:tcPr>
            <w:tcW w:w="4673" w:type="dxa"/>
          </w:tcPr>
          <w:p w14:paraId="4CB50602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searchSpacesToAddModListExt-r16 SEQUENCE(SIZE (1..10)) OF SearchSpaceExt-r16 {</w:t>
            </w:r>
          </w:p>
        </w:tc>
        <w:tc>
          <w:tcPr>
            <w:tcW w:w="2129" w:type="dxa"/>
          </w:tcPr>
          <w:p w14:paraId="57B45E2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3D8CFFC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53DF1B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DCI_2_6</w:t>
            </w:r>
          </w:p>
        </w:tc>
      </w:tr>
      <w:tr w:rsidR="0030413A" w:rsidRPr="00F91403" w14:paraId="61AD119B" w14:textId="77777777" w:rsidTr="00EE3DA1">
        <w:tc>
          <w:tcPr>
            <w:tcW w:w="4673" w:type="dxa"/>
          </w:tcPr>
          <w:p w14:paraId="0B9F5F5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SearchSpaceExt-r16[1] SEQUENCE{</w:t>
            </w:r>
          </w:p>
        </w:tc>
        <w:tc>
          <w:tcPr>
            <w:tcW w:w="2129" w:type="dxa"/>
          </w:tcPr>
          <w:p w14:paraId="7C182F4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6DA2E2D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3B2A528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142213C4" w14:textId="77777777" w:rsidTr="00EE3DA1">
        <w:tc>
          <w:tcPr>
            <w:tcW w:w="4673" w:type="dxa"/>
          </w:tcPr>
          <w:p w14:paraId="47895E3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129" w:type="dxa"/>
          </w:tcPr>
          <w:p w14:paraId="7BF06E4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1C43F4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0BCC017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6AB730A0" w14:textId="77777777" w:rsidTr="00EE3DA1">
        <w:tc>
          <w:tcPr>
            <w:tcW w:w="4673" w:type="dxa"/>
          </w:tcPr>
          <w:p w14:paraId="7A5CFEC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searchSpaceType-r16</w:t>
            </w:r>
          </w:p>
        </w:tc>
        <w:tc>
          <w:tcPr>
            <w:tcW w:w="2129" w:type="dxa"/>
          </w:tcPr>
          <w:p w14:paraId="5CA6D116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B02D36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FC3198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793F38CF" w14:textId="77777777" w:rsidTr="00EE3DA1">
        <w:tc>
          <w:tcPr>
            <w:tcW w:w="4673" w:type="dxa"/>
          </w:tcPr>
          <w:p w14:paraId="10D14923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129" w:type="dxa"/>
          </w:tcPr>
          <w:p w14:paraId="47EF837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93CF43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383256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360E994A" w14:textId="77777777" w:rsidTr="00EE3DA1">
        <w:tc>
          <w:tcPr>
            <w:tcW w:w="4673" w:type="dxa"/>
          </w:tcPr>
          <w:p w14:paraId="09734D3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129" w:type="dxa"/>
          </w:tcPr>
          <w:p w14:paraId="2766261A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4D0753C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C2E44B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217D7715" w14:textId="77777777" w:rsidTr="00EE3DA1">
        <w:tc>
          <w:tcPr>
            <w:tcW w:w="4673" w:type="dxa"/>
          </w:tcPr>
          <w:p w14:paraId="691B74F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129" w:type="dxa"/>
          </w:tcPr>
          <w:p w14:paraId="5D61F8D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294789F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4E432C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32548D84" w14:textId="77777777" w:rsidTr="00EE3DA1">
        <w:tc>
          <w:tcPr>
            <w:tcW w:w="4673" w:type="dxa"/>
          </w:tcPr>
          <w:p w14:paraId="654E123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SearchSpaceExt-r16[2] SEQUENCE{</w:t>
            </w:r>
          </w:p>
        </w:tc>
        <w:tc>
          <w:tcPr>
            <w:tcW w:w="2129" w:type="dxa"/>
          </w:tcPr>
          <w:p w14:paraId="7F1E44B6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73EEDC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5435E30F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752315D8" w14:textId="77777777" w:rsidTr="00EE3DA1">
        <w:tc>
          <w:tcPr>
            <w:tcW w:w="4673" w:type="dxa"/>
          </w:tcPr>
          <w:p w14:paraId="70C5DD56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129" w:type="dxa"/>
          </w:tcPr>
          <w:p w14:paraId="71C92B0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F91403">
              <w:rPr>
                <w:rFonts w:ascii="Arial" w:eastAsia="宋体" w:hAnsi="Arial"/>
                <w:sz w:val="18"/>
              </w:rPr>
              <w:t>ControlResourceSetId</w:t>
            </w:r>
            <w:proofErr w:type="spellEnd"/>
          </w:p>
        </w:tc>
        <w:tc>
          <w:tcPr>
            <w:tcW w:w="1700" w:type="dxa"/>
          </w:tcPr>
          <w:p w14:paraId="4D84458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66CC08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2C2DEA52" w14:textId="77777777" w:rsidTr="00EE3DA1">
        <w:tc>
          <w:tcPr>
            <w:tcW w:w="4673" w:type="dxa"/>
          </w:tcPr>
          <w:p w14:paraId="5E09E3A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searchSpaceType-r16 SEQUENCE {</w:t>
            </w:r>
          </w:p>
        </w:tc>
        <w:tc>
          <w:tcPr>
            <w:tcW w:w="2129" w:type="dxa"/>
          </w:tcPr>
          <w:p w14:paraId="3C6F2B9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0FE873B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3AAD80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477277A8" w14:textId="77777777" w:rsidTr="00EE3DA1">
        <w:tc>
          <w:tcPr>
            <w:tcW w:w="4673" w:type="dxa"/>
          </w:tcPr>
          <w:p w14:paraId="78830F9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common-r16 SEQUENCE {</w:t>
            </w:r>
          </w:p>
        </w:tc>
        <w:tc>
          <w:tcPr>
            <w:tcW w:w="2129" w:type="dxa"/>
          </w:tcPr>
          <w:p w14:paraId="56FA492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AD6596D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C31A42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6C612FC1" w14:textId="77777777" w:rsidTr="00EE3DA1">
        <w:tc>
          <w:tcPr>
            <w:tcW w:w="4673" w:type="dxa"/>
          </w:tcPr>
          <w:p w14:paraId="0D6530A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dci-Format2-4-r16</w:t>
            </w:r>
          </w:p>
        </w:tc>
        <w:tc>
          <w:tcPr>
            <w:tcW w:w="2129" w:type="dxa"/>
          </w:tcPr>
          <w:p w14:paraId="7E07B76D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14C51D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CDAAE6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0EA9F051" w14:textId="77777777" w:rsidTr="00EE3DA1">
        <w:tc>
          <w:tcPr>
            <w:tcW w:w="4673" w:type="dxa"/>
          </w:tcPr>
          <w:p w14:paraId="67720203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dci-Format2-5-r16</w:t>
            </w:r>
          </w:p>
        </w:tc>
        <w:tc>
          <w:tcPr>
            <w:tcW w:w="2129" w:type="dxa"/>
          </w:tcPr>
          <w:p w14:paraId="1BC4138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C2D946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BA3316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01E0BE25" w14:textId="77777777" w:rsidTr="00EE3DA1">
        <w:tc>
          <w:tcPr>
            <w:tcW w:w="4673" w:type="dxa"/>
          </w:tcPr>
          <w:p w14:paraId="28750EFF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dci-Format2-6-r16 SEQUENCE {</w:t>
            </w:r>
          </w:p>
        </w:tc>
        <w:tc>
          <w:tcPr>
            <w:tcW w:w="2129" w:type="dxa"/>
          </w:tcPr>
          <w:p w14:paraId="2DCD0FA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EDD2F7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671AC02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3954F29E" w14:textId="77777777" w:rsidTr="00EE3DA1">
        <w:tc>
          <w:tcPr>
            <w:tcW w:w="4673" w:type="dxa"/>
          </w:tcPr>
          <w:p w14:paraId="25EB36D5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  }</w:t>
            </w:r>
          </w:p>
        </w:tc>
        <w:tc>
          <w:tcPr>
            <w:tcW w:w="2129" w:type="dxa"/>
          </w:tcPr>
          <w:p w14:paraId="4BA3555C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40E7BF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AB5BE5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0AA5B971" w14:textId="77777777" w:rsidTr="00EE3DA1">
        <w:tc>
          <w:tcPr>
            <w:tcW w:w="4673" w:type="dxa"/>
          </w:tcPr>
          <w:p w14:paraId="0AEC626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129" w:type="dxa"/>
          </w:tcPr>
          <w:p w14:paraId="2987DC7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C20986A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98411A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0B2CB155" w14:textId="77777777" w:rsidTr="00EE3DA1">
        <w:tc>
          <w:tcPr>
            <w:tcW w:w="4673" w:type="dxa"/>
          </w:tcPr>
          <w:p w14:paraId="12C7D70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129" w:type="dxa"/>
          </w:tcPr>
          <w:p w14:paraId="1790089F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0BA78BA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5A4B7D2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7DB52243" w14:textId="77777777" w:rsidTr="00EE3DA1">
        <w:tc>
          <w:tcPr>
            <w:tcW w:w="4673" w:type="dxa"/>
          </w:tcPr>
          <w:p w14:paraId="4C9BCCA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129" w:type="dxa"/>
          </w:tcPr>
          <w:p w14:paraId="1006835A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64E9CA04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7F7EFBD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15D4EAAB" w14:textId="77777777" w:rsidTr="00EE3DA1">
        <w:tc>
          <w:tcPr>
            <w:tcW w:w="4673" w:type="dxa"/>
          </w:tcPr>
          <w:p w14:paraId="28F0673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129" w:type="dxa"/>
          </w:tcPr>
          <w:p w14:paraId="29B57597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16CE0F2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8FE7B82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37B09B76" w14:textId="77777777" w:rsidTr="00EE3DA1">
        <w:tc>
          <w:tcPr>
            <w:tcW w:w="4673" w:type="dxa"/>
          </w:tcPr>
          <w:p w14:paraId="243B5DB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129" w:type="dxa"/>
          </w:tcPr>
          <w:p w14:paraId="1486124A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678633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382457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2BF73BBB" w14:textId="77777777" w:rsidTr="00EE3DA1">
        <w:tc>
          <w:tcPr>
            <w:tcW w:w="4673" w:type="dxa"/>
          </w:tcPr>
          <w:p w14:paraId="0D48C98C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129" w:type="dxa"/>
          </w:tcPr>
          <w:p w14:paraId="3C68C4DE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A555DA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7F6A3D0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F91403" w14:paraId="4B042A34" w14:textId="77777777" w:rsidTr="00EE3DA1">
        <w:tc>
          <w:tcPr>
            <w:tcW w:w="4673" w:type="dxa"/>
          </w:tcPr>
          <w:p w14:paraId="46BB2E4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129" w:type="dxa"/>
          </w:tcPr>
          <w:p w14:paraId="15EA4BBB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8680FC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B327D78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1B0CC1" w14:paraId="1F011EEC" w14:textId="77777777" w:rsidTr="00EE3DA1">
        <w:tc>
          <w:tcPr>
            <w:tcW w:w="4673" w:type="dxa"/>
          </w:tcPr>
          <w:p w14:paraId="79D3DCE9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uplinkCancellation-r16</w:t>
            </w:r>
          </w:p>
        </w:tc>
        <w:tc>
          <w:tcPr>
            <w:tcW w:w="2129" w:type="dxa"/>
          </w:tcPr>
          <w:p w14:paraId="4FCED68C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D099518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3A9AA91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067410B5" w14:textId="77777777" w:rsidTr="00EE3DA1">
        <w:tc>
          <w:tcPr>
            <w:tcW w:w="4673" w:type="dxa"/>
          </w:tcPr>
          <w:p w14:paraId="090BF797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129" w:type="dxa"/>
          </w:tcPr>
          <w:p w14:paraId="2B2603A5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6695B9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68AD0AB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1B0CC1" w14:paraId="3D415B54" w14:textId="77777777" w:rsidTr="00EE3DA1">
        <w:tc>
          <w:tcPr>
            <w:tcW w:w="4673" w:type="dxa"/>
          </w:tcPr>
          <w:p w14:paraId="2DB1A867" w14:textId="77777777" w:rsidR="0030413A" w:rsidRPr="001B0CC1" w:rsidRDefault="0030413A" w:rsidP="008C429A">
            <w:pPr>
              <w:pStyle w:val="TAL"/>
            </w:pPr>
            <w:r w:rsidRPr="001B0CC1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129" w:type="dxa"/>
          </w:tcPr>
          <w:p w14:paraId="1396372F" w14:textId="77777777" w:rsidR="0030413A" w:rsidRPr="001B0CC1" w:rsidRDefault="0030413A" w:rsidP="008C429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CFCFA8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35E21BF" w14:textId="77777777" w:rsidR="0030413A" w:rsidRPr="001B0CC1" w:rsidRDefault="0030413A" w:rsidP="008C429A">
            <w:pPr>
              <w:pStyle w:val="TAL"/>
            </w:pPr>
          </w:p>
        </w:tc>
      </w:tr>
      <w:tr w:rsidR="0030413A" w:rsidRPr="00B64B99" w14:paraId="33D00D29" w14:textId="77777777" w:rsidTr="00EE3DA1">
        <w:tc>
          <w:tcPr>
            <w:tcW w:w="4673" w:type="dxa"/>
          </w:tcPr>
          <w:p w14:paraId="0F596F2C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searchSpacesToAddModListExt-v1700</w:t>
            </w:r>
          </w:p>
        </w:tc>
        <w:tc>
          <w:tcPr>
            <w:tcW w:w="2129" w:type="dxa"/>
          </w:tcPr>
          <w:p w14:paraId="750AB3A9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69B61F1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20924A9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3EBCF3D3" w14:textId="77777777" w:rsidTr="00EE3DA1">
        <w:tc>
          <w:tcPr>
            <w:tcW w:w="4673" w:type="dxa"/>
          </w:tcPr>
          <w:p w14:paraId="4F95A65A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 xml:space="preserve">searchSpacesToAddModListExt-v1700 </w:t>
            </w:r>
            <w:r w:rsidRPr="00B64B99">
              <w:rPr>
                <w:color w:val="000000" w:themeColor="text1"/>
              </w:rPr>
              <w:t>SEQUENCE(SIZE (1..10)) OF</w:t>
            </w:r>
            <w:r w:rsidRPr="00B64B99">
              <w:t xml:space="preserve"> SearchSpaceExt-v1700 </w:t>
            </w:r>
            <w:r w:rsidRPr="00B64B99">
              <w:rPr>
                <w:rFonts w:hint="eastAsia"/>
                <w:lang w:eastAsia="zh-CN"/>
              </w:rPr>
              <w:t>{</w:t>
            </w:r>
          </w:p>
        </w:tc>
        <w:tc>
          <w:tcPr>
            <w:tcW w:w="2129" w:type="dxa"/>
          </w:tcPr>
          <w:p w14:paraId="3B1BADFA" w14:textId="77777777" w:rsidR="0030413A" w:rsidRPr="00B64B99" w:rsidRDefault="0030413A" w:rsidP="008C429A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2FEE1D26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5CE0FFAA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30413A" w:rsidRPr="00B64B99" w14:paraId="359AF11D" w14:textId="77777777" w:rsidTr="00EE3DA1">
        <w:tc>
          <w:tcPr>
            <w:tcW w:w="4673" w:type="dxa"/>
          </w:tcPr>
          <w:p w14:paraId="71E2C209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t xml:space="preserve">    SearchSpaceExt-v1700[1]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129" w:type="dxa"/>
          </w:tcPr>
          <w:p w14:paraId="233AD20D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2298FD17" w14:textId="77777777" w:rsidR="0030413A" w:rsidRPr="00B64B99" w:rsidRDefault="0030413A" w:rsidP="008C429A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62320FF4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15A3CD5E" w14:textId="77777777" w:rsidTr="00EE3DA1">
        <w:tc>
          <w:tcPr>
            <w:tcW w:w="4673" w:type="dxa"/>
          </w:tcPr>
          <w:p w14:paraId="1420A77A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t xml:space="preserve">      monitoringSlotPeriodicityAndOffset-v1710</w:t>
            </w:r>
          </w:p>
        </w:tc>
        <w:tc>
          <w:tcPr>
            <w:tcW w:w="2129" w:type="dxa"/>
          </w:tcPr>
          <w:p w14:paraId="43C5A0CD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FB6BC21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05C07CA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65F8FAE5" w14:textId="77777777" w:rsidTr="00EE3DA1">
        <w:tc>
          <w:tcPr>
            <w:tcW w:w="4673" w:type="dxa"/>
          </w:tcPr>
          <w:p w14:paraId="480A41BA" w14:textId="77777777" w:rsidR="0030413A" w:rsidRPr="00B64B99" w:rsidRDefault="0030413A" w:rsidP="008C429A">
            <w:pPr>
              <w:pStyle w:val="TAL"/>
            </w:pPr>
            <w:r w:rsidRPr="00B64B99">
              <w:t xml:space="preserve">      monitoringSlotsWithinSlotGroup-r17</w:t>
            </w:r>
          </w:p>
        </w:tc>
        <w:tc>
          <w:tcPr>
            <w:tcW w:w="2129" w:type="dxa"/>
          </w:tcPr>
          <w:p w14:paraId="4C884759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32605D0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4B9C64C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39424719" w14:textId="77777777" w:rsidTr="00EE3DA1">
        <w:tc>
          <w:tcPr>
            <w:tcW w:w="4673" w:type="dxa"/>
          </w:tcPr>
          <w:p w14:paraId="1BBE0041" w14:textId="77777777" w:rsidR="0030413A" w:rsidRPr="00B64B99" w:rsidRDefault="0030413A" w:rsidP="008C429A">
            <w:pPr>
              <w:pStyle w:val="TAL"/>
            </w:pPr>
            <w:r w:rsidRPr="00B64B99">
              <w:t xml:space="preserve">      duration-r17</w:t>
            </w:r>
          </w:p>
        </w:tc>
        <w:tc>
          <w:tcPr>
            <w:tcW w:w="2129" w:type="dxa"/>
          </w:tcPr>
          <w:p w14:paraId="631C8804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89AE974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9FAE57A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7B62FA05" w14:textId="77777777" w:rsidTr="00EE3DA1">
        <w:tc>
          <w:tcPr>
            <w:tcW w:w="4673" w:type="dxa"/>
          </w:tcPr>
          <w:p w14:paraId="3EAE5263" w14:textId="77777777" w:rsidR="0030413A" w:rsidRPr="00B64B99" w:rsidRDefault="0030413A" w:rsidP="008C429A">
            <w:pPr>
              <w:pStyle w:val="TAL"/>
            </w:pPr>
            <w:r w:rsidRPr="00B64B99">
              <w:t xml:space="preserve">      searchSpaceType-r17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129" w:type="dxa"/>
          </w:tcPr>
          <w:p w14:paraId="409B84AB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293D72C2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5683FC3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55DA177B" w14:textId="77777777" w:rsidTr="00EE3DA1">
        <w:tc>
          <w:tcPr>
            <w:tcW w:w="4673" w:type="dxa"/>
          </w:tcPr>
          <w:p w14:paraId="1F1E9E62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t xml:space="preserve">        common-r17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129" w:type="dxa"/>
          </w:tcPr>
          <w:p w14:paraId="74AEE626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74C023C2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A28AF4F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48F026C6" w14:textId="77777777" w:rsidTr="00EE3DA1">
        <w:tc>
          <w:tcPr>
            <w:tcW w:w="4673" w:type="dxa"/>
          </w:tcPr>
          <w:p w14:paraId="2AC3A2DA" w14:textId="77777777" w:rsidR="0030413A" w:rsidRPr="00B64B99" w:rsidRDefault="0030413A" w:rsidP="008C429A">
            <w:pPr>
              <w:pStyle w:val="TAL"/>
            </w:pPr>
            <w:r w:rsidRPr="00B64B99">
              <w:t xml:space="preserve">          dci-Format4-0-r17</w:t>
            </w:r>
          </w:p>
        </w:tc>
        <w:tc>
          <w:tcPr>
            <w:tcW w:w="2129" w:type="dxa"/>
          </w:tcPr>
          <w:p w14:paraId="2E4B3E84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17AA2612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5834B64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</w:p>
        </w:tc>
      </w:tr>
      <w:tr w:rsidR="0030413A" w:rsidRPr="00B64B99" w14:paraId="04863B92" w14:textId="77777777" w:rsidTr="00EE3DA1">
        <w:tc>
          <w:tcPr>
            <w:tcW w:w="4673" w:type="dxa"/>
          </w:tcPr>
          <w:p w14:paraId="400C660D" w14:textId="594D21FB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t xml:space="preserve">          dci-Format4-1-r17 </w:t>
            </w:r>
            <w:del w:id="5" w:author="Zhaoya" w:date="2023-03-30T19:43:00Z">
              <w:r w:rsidRPr="00B64B99" w:rsidDel="0030413A">
                <w:rPr>
                  <w:snapToGrid w:val="0"/>
                </w:rPr>
                <w:delText xml:space="preserve">SEQUENCE </w:delText>
              </w:r>
              <w:r w:rsidRPr="00B64B99" w:rsidDel="0030413A">
                <w:delText>{</w:delText>
              </w:r>
            </w:del>
          </w:p>
        </w:tc>
        <w:tc>
          <w:tcPr>
            <w:tcW w:w="2129" w:type="dxa"/>
          </w:tcPr>
          <w:p w14:paraId="36B3DEAF" w14:textId="015D8587" w:rsidR="0030413A" w:rsidRPr="00B64B99" w:rsidRDefault="0030413A" w:rsidP="008C429A">
            <w:pPr>
              <w:pStyle w:val="TAL"/>
            </w:pPr>
            <w:ins w:id="6" w:author="Zhaoya" w:date="2023-03-30T19:42:00Z">
              <w:r w:rsidRPr="00B64B99">
                <w:rPr>
                  <w:rFonts w:hint="eastAsia"/>
                  <w:lang w:eastAsia="zh-CN"/>
                </w:rPr>
                <w:t>N</w:t>
              </w:r>
              <w:r w:rsidRPr="00B64B99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D72B0DF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3F837ED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:rsidDel="0030413A" w14:paraId="3D9617DE" w14:textId="0E2BB90D" w:rsidTr="00EE3DA1">
        <w:trPr>
          <w:del w:id="7" w:author="Zhaoya" w:date="2023-03-30T19:43:00Z"/>
        </w:trPr>
        <w:tc>
          <w:tcPr>
            <w:tcW w:w="4673" w:type="dxa"/>
          </w:tcPr>
          <w:p w14:paraId="2CA7F38E" w14:textId="50665CA4" w:rsidR="0030413A" w:rsidRPr="00B64B99" w:rsidDel="0030413A" w:rsidRDefault="0030413A" w:rsidP="008C429A">
            <w:pPr>
              <w:pStyle w:val="TAL"/>
              <w:rPr>
                <w:del w:id="8" w:author="Zhaoya" w:date="2023-03-30T19:43:00Z"/>
                <w:lang w:eastAsia="zh-CN"/>
              </w:rPr>
            </w:pPr>
            <w:del w:id="9" w:author="Zhaoya" w:date="2023-03-30T19:43:00Z">
              <w:r w:rsidRPr="00B64B99" w:rsidDel="0030413A">
                <w:delText xml:space="preserve">          </w:delText>
              </w:r>
              <w:r w:rsidRPr="00B64B99" w:rsidDel="0030413A">
                <w:rPr>
                  <w:rFonts w:hint="eastAsia"/>
                  <w:lang w:eastAsia="zh-CN"/>
                </w:rPr>
                <w:delText>}</w:delText>
              </w:r>
            </w:del>
          </w:p>
        </w:tc>
        <w:tc>
          <w:tcPr>
            <w:tcW w:w="2129" w:type="dxa"/>
          </w:tcPr>
          <w:p w14:paraId="42376C2C" w14:textId="01FCCD5C" w:rsidR="0030413A" w:rsidRPr="00B64B99" w:rsidDel="0030413A" w:rsidRDefault="0030413A" w:rsidP="008C429A">
            <w:pPr>
              <w:pStyle w:val="TAL"/>
              <w:rPr>
                <w:del w:id="10" w:author="Zhaoya" w:date="2023-03-30T19:43:00Z"/>
              </w:rPr>
            </w:pPr>
          </w:p>
        </w:tc>
        <w:tc>
          <w:tcPr>
            <w:tcW w:w="1700" w:type="dxa"/>
          </w:tcPr>
          <w:p w14:paraId="633DA8CD" w14:textId="5A5EE45D" w:rsidR="0030413A" w:rsidRPr="00B64B99" w:rsidDel="0030413A" w:rsidRDefault="0030413A" w:rsidP="008C429A">
            <w:pPr>
              <w:pStyle w:val="TAL"/>
              <w:rPr>
                <w:del w:id="11" w:author="Zhaoya" w:date="2023-03-30T19:43:00Z"/>
              </w:rPr>
            </w:pPr>
          </w:p>
        </w:tc>
        <w:tc>
          <w:tcPr>
            <w:tcW w:w="1245" w:type="dxa"/>
          </w:tcPr>
          <w:p w14:paraId="4F81B1FD" w14:textId="056BA87F" w:rsidR="0030413A" w:rsidRPr="00B64B99" w:rsidDel="0030413A" w:rsidRDefault="0030413A" w:rsidP="008C429A">
            <w:pPr>
              <w:pStyle w:val="TAL"/>
              <w:rPr>
                <w:del w:id="12" w:author="Zhaoya" w:date="2023-03-30T19:43:00Z"/>
              </w:rPr>
            </w:pPr>
          </w:p>
        </w:tc>
      </w:tr>
      <w:tr w:rsidR="0030413A" w:rsidRPr="00B64B99" w14:paraId="16094ADF" w14:textId="77777777" w:rsidTr="00EE3DA1">
        <w:tc>
          <w:tcPr>
            <w:tcW w:w="4673" w:type="dxa"/>
          </w:tcPr>
          <w:p w14:paraId="421E7B23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lastRenderedPageBreak/>
              <w:t xml:space="preserve">          dci-Format4-2-r17 </w:t>
            </w:r>
          </w:p>
        </w:tc>
        <w:tc>
          <w:tcPr>
            <w:tcW w:w="2129" w:type="dxa"/>
          </w:tcPr>
          <w:p w14:paraId="2666BF3D" w14:textId="77777777" w:rsidR="0030413A" w:rsidRPr="00B64B99" w:rsidRDefault="0030413A" w:rsidP="008C429A">
            <w:pPr>
              <w:pStyle w:val="TAL"/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EC3529D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6452781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3D6ADB10" w14:textId="77777777" w:rsidTr="00EE3DA1">
        <w:tc>
          <w:tcPr>
            <w:tcW w:w="4673" w:type="dxa"/>
          </w:tcPr>
          <w:p w14:paraId="7D89F9AA" w14:textId="13398914" w:rsidR="0030413A" w:rsidRPr="00B64B99" w:rsidRDefault="0030413A" w:rsidP="00EE3DA1">
            <w:pPr>
              <w:pStyle w:val="TAL"/>
              <w:ind w:left="540" w:hangingChars="300" w:hanging="540"/>
            </w:pPr>
            <w:r w:rsidRPr="00B64B99">
              <w:t xml:space="preserve">          dci-Format4-1-AndFormat4-2-r17 </w:t>
            </w:r>
            <w:ins w:id="13" w:author="Zhaoya" w:date="2023-03-30T19:43:00Z"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129" w:type="dxa"/>
          </w:tcPr>
          <w:p w14:paraId="313BF8DA" w14:textId="632D3B69" w:rsidR="0030413A" w:rsidRPr="00B64B99" w:rsidRDefault="0030413A" w:rsidP="008C429A">
            <w:pPr>
              <w:pStyle w:val="TAL"/>
            </w:pPr>
            <w:del w:id="14" w:author="Zhaoya" w:date="2023-03-30T19:43:00Z">
              <w:r w:rsidRPr="00B64B99" w:rsidDel="0030413A">
                <w:rPr>
                  <w:rFonts w:hint="eastAsia"/>
                  <w:lang w:eastAsia="zh-CN"/>
                </w:rPr>
                <w:delText>N</w:delText>
              </w:r>
              <w:r w:rsidRPr="00B64B99" w:rsidDel="0030413A">
                <w:rPr>
                  <w:lang w:eastAsia="zh-CN"/>
                </w:rPr>
                <w:delText>ot present</w:delText>
              </w:r>
            </w:del>
          </w:p>
        </w:tc>
        <w:tc>
          <w:tcPr>
            <w:tcW w:w="1700" w:type="dxa"/>
          </w:tcPr>
          <w:p w14:paraId="64C6940B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12A4376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1A453148" w14:textId="77777777" w:rsidTr="00EE3DA1">
        <w:trPr>
          <w:ins w:id="15" w:author="Zhaoya" w:date="2023-03-30T19:43:00Z"/>
        </w:trPr>
        <w:tc>
          <w:tcPr>
            <w:tcW w:w="4673" w:type="dxa"/>
          </w:tcPr>
          <w:p w14:paraId="5E07B0AB" w14:textId="6B804B14" w:rsidR="0030413A" w:rsidRPr="00B64B99" w:rsidRDefault="0030413A" w:rsidP="00EE3DA1">
            <w:pPr>
              <w:pStyle w:val="TAL"/>
              <w:ind w:firstLineChars="300" w:firstLine="540"/>
              <w:rPr>
                <w:ins w:id="16" w:author="Zhaoya" w:date="2023-03-30T19:43:00Z"/>
                <w:lang w:eastAsia="zh-CN"/>
              </w:rPr>
            </w:pPr>
            <w:ins w:id="17" w:author="Zhaoya" w:date="2023-03-30T19:43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129" w:type="dxa"/>
          </w:tcPr>
          <w:p w14:paraId="6811714D" w14:textId="77777777" w:rsidR="0030413A" w:rsidRPr="00B64B99" w:rsidRDefault="0030413A" w:rsidP="008C429A">
            <w:pPr>
              <w:pStyle w:val="TAL"/>
              <w:rPr>
                <w:ins w:id="18" w:author="Zhaoya" w:date="2023-03-30T19:43:00Z"/>
                <w:lang w:eastAsia="zh-CN"/>
              </w:rPr>
            </w:pPr>
          </w:p>
        </w:tc>
        <w:tc>
          <w:tcPr>
            <w:tcW w:w="1700" w:type="dxa"/>
          </w:tcPr>
          <w:p w14:paraId="0034875F" w14:textId="77777777" w:rsidR="0030413A" w:rsidRPr="00B64B99" w:rsidRDefault="0030413A" w:rsidP="008C429A">
            <w:pPr>
              <w:pStyle w:val="TAL"/>
              <w:rPr>
                <w:ins w:id="19" w:author="Zhaoya" w:date="2023-03-30T19:43:00Z"/>
              </w:rPr>
            </w:pPr>
          </w:p>
        </w:tc>
        <w:tc>
          <w:tcPr>
            <w:tcW w:w="1245" w:type="dxa"/>
          </w:tcPr>
          <w:p w14:paraId="7A39E64E" w14:textId="77777777" w:rsidR="0030413A" w:rsidRPr="00B64B99" w:rsidRDefault="0030413A" w:rsidP="008C429A">
            <w:pPr>
              <w:pStyle w:val="TAL"/>
              <w:rPr>
                <w:ins w:id="20" w:author="Zhaoya" w:date="2023-03-30T19:43:00Z"/>
              </w:rPr>
            </w:pPr>
          </w:p>
        </w:tc>
      </w:tr>
      <w:tr w:rsidR="0030413A" w:rsidRPr="00B64B99" w14:paraId="2ED7C760" w14:textId="77777777" w:rsidTr="00EE3DA1">
        <w:tc>
          <w:tcPr>
            <w:tcW w:w="4673" w:type="dxa"/>
          </w:tcPr>
          <w:p w14:paraId="4762BC72" w14:textId="77777777" w:rsidR="0030413A" w:rsidRPr="00B64B99" w:rsidRDefault="0030413A" w:rsidP="008C429A">
            <w:pPr>
              <w:pStyle w:val="TAL"/>
            </w:pPr>
            <w:r w:rsidRPr="00B64B99">
              <w:t xml:space="preserve">          dci-Format2-7-r17</w:t>
            </w:r>
          </w:p>
        </w:tc>
        <w:tc>
          <w:tcPr>
            <w:tcW w:w="2129" w:type="dxa"/>
          </w:tcPr>
          <w:p w14:paraId="31E42DC4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No</w:t>
            </w:r>
            <w:r w:rsidRPr="00B64B99">
              <w:rPr>
                <w:lang w:eastAsia="zh-CN"/>
              </w:rPr>
              <w:t>t present</w:t>
            </w:r>
          </w:p>
        </w:tc>
        <w:tc>
          <w:tcPr>
            <w:tcW w:w="1700" w:type="dxa"/>
          </w:tcPr>
          <w:p w14:paraId="19BC9591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2C29B96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37DA4CB2" w14:textId="77777777" w:rsidTr="00EE3DA1">
        <w:tc>
          <w:tcPr>
            <w:tcW w:w="4673" w:type="dxa"/>
          </w:tcPr>
          <w:p w14:paraId="27086759" w14:textId="77777777" w:rsidR="0030413A" w:rsidRPr="00B64B99" w:rsidRDefault="0030413A" w:rsidP="008C429A">
            <w:pPr>
              <w:pStyle w:val="TAL"/>
            </w:pPr>
            <w:r w:rsidRPr="00B64B99">
              <w:t xml:space="preserve">        }</w:t>
            </w:r>
          </w:p>
        </w:tc>
        <w:tc>
          <w:tcPr>
            <w:tcW w:w="2129" w:type="dxa"/>
          </w:tcPr>
          <w:p w14:paraId="08718106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56F85CB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26C8295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281133A8" w14:textId="77777777" w:rsidTr="00EE3DA1">
        <w:tc>
          <w:tcPr>
            <w:tcW w:w="4673" w:type="dxa"/>
          </w:tcPr>
          <w:p w14:paraId="4CBD15D7" w14:textId="77777777" w:rsidR="0030413A" w:rsidRPr="00B64B99" w:rsidRDefault="0030413A" w:rsidP="008C429A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129" w:type="dxa"/>
          </w:tcPr>
          <w:p w14:paraId="0CFBB665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F90F9A3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67C5BDDA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5C25C951" w14:textId="77777777" w:rsidTr="00EE3DA1">
        <w:tc>
          <w:tcPr>
            <w:tcW w:w="4673" w:type="dxa"/>
          </w:tcPr>
          <w:p w14:paraId="36F7773E" w14:textId="77777777" w:rsidR="0030413A" w:rsidRPr="00B64B99" w:rsidRDefault="0030413A" w:rsidP="008C429A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129" w:type="dxa"/>
          </w:tcPr>
          <w:p w14:paraId="4EA65CBD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F40A8FB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E9F9BB8" w14:textId="77777777" w:rsidR="0030413A" w:rsidRPr="00B64B99" w:rsidRDefault="0030413A" w:rsidP="008C429A">
            <w:pPr>
              <w:pStyle w:val="TAL"/>
            </w:pPr>
          </w:p>
        </w:tc>
      </w:tr>
      <w:tr w:rsidR="006518BE" w:rsidRPr="00B64B99" w14:paraId="616A7891" w14:textId="77777777" w:rsidTr="00EE3DA1">
        <w:trPr>
          <w:ins w:id="21" w:author="Zhaoya" w:date="2023-05-16T19:01:00Z"/>
        </w:trPr>
        <w:tc>
          <w:tcPr>
            <w:tcW w:w="4673" w:type="dxa"/>
          </w:tcPr>
          <w:p w14:paraId="47F7FE48" w14:textId="315A9A40" w:rsidR="006518BE" w:rsidRPr="00916DBF" w:rsidRDefault="006518BE" w:rsidP="008C429A">
            <w:pPr>
              <w:pStyle w:val="TAL"/>
              <w:rPr>
                <w:ins w:id="22" w:author="Zhaoya" w:date="2023-05-16T19:01:00Z"/>
                <w:highlight w:val="yellow"/>
                <w:lang w:eastAsia="zh-CN"/>
              </w:rPr>
            </w:pPr>
            <w:ins w:id="23" w:author="Zhaoya" w:date="2023-05-16T19:01:00Z">
              <w:r w:rsidRPr="00916DBF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916DBF">
                <w:rPr>
                  <w:highlight w:val="yellow"/>
                  <w:lang w:eastAsia="zh-CN"/>
                </w:rPr>
                <w:t xml:space="preserve">   searchSpaceGroupIdList-r17 </w:t>
              </w:r>
            </w:ins>
          </w:p>
        </w:tc>
        <w:tc>
          <w:tcPr>
            <w:tcW w:w="2129" w:type="dxa"/>
          </w:tcPr>
          <w:p w14:paraId="0FE2D95D" w14:textId="52A6E5AE" w:rsidR="006518BE" w:rsidRPr="00916DBF" w:rsidRDefault="006518BE" w:rsidP="008C429A">
            <w:pPr>
              <w:pStyle w:val="TAL"/>
              <w:rPr>
                <w:ins w:id="24" w:author="Zhaoya" w:date="2023-05-16T19:01:00Z"/>
                <w:highlight w:val="yellow"/>
                <w:lang w:eastAsia="zh-CN"/>
              </w:rPr>
            </w:pPr>
            <w:ins w:id="25" w:author="Zhaoya" w:date="2023-05-16T19:02:00Z">
              <w:r w:rsidRPr="00916DBF">
                <w:rPr>
                  <w:rFonts w:hint="eastAsia"/>
                  <w:highlight w:val="yellow"/>
                  <w:lang w:eastAsia="zh-CN"/>
                </w:rPr>
                <w:t>No</w:t>
              </w:r>
              <w:r w:rsidRPr="00916DBF">
                <w:rPr>
                  <w:highlight w:val="yellow"/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0CB98A06" w14:textId="77777777" w:rsidR="006518BE" w:rsidRPr="00916DBF" w:rsidRDefault="006518BE" w:rsidP="008C429A">
            <w:pPr>
              <w:pStyle w:val="TAL"/>
              <w:rPr>
                <w:ins w:id="26" w:author="Zhaoya" w:date="2023-05-16T19:01:00Z"/>
                <w:highlight w:val="yellow"/>
              </w:rPr>
            </w:pPr>
          </w:p>
        </w:tc>
        <w:tc>
          <w:tcPr>
            <w:tcW w:w="1245" w:type="dxa"/>
          </w:tcPr>
          <w:p w14:paraId="44F0B55D" w14:textId="77777777" w:rsidR="006518BE" w:rsidRPr="00916DBF" w:rsidRDefault="006518BE" w:rsidP="008C429A">
            <w:pPr>
              <w:pStyle w:val="TAL"/>
              <w:rPr>
                <w:ins w:id="27" w:author="Zhaoya" w:date="2023-05-16T19:01:00Z"/>
                <w:highlight w:val="yellow"/>
              </w:rPr>
            </w:pPr>
          </w:p>
        </w:tc>
      </w:tr>
      <w:tr w:rsidR="006518BE" w:rsidRPr="00B64B99" w14:paraId="339AD5F6" w14:textId="77777777" w:rsidTr="00EE3DA1">
        <w:trPr>
          <w:ins w:id="28" w:author="Zhaoya" w:date="2023-05-16T19:01:00Z"/>
        </w:trPr>
        <w:tc>
          <w:tcPr>
            <w:tcW w:w="4673" w:type="dxa"/>
          </w:tcPr>
          <w:p w14:paraId="29E4779A" w14:textId="27D0BC34" w:rsidR="006518BE" w:rsidRPr="00916DBF" w:rsidRDefault="006518BE" w:rsidP="006518BE">
            <w:pPr>
              <w:pStyle w:val="TAL"/>
              <w:rPr>
                <w:ins w:id="29" w:author="Zhaoya" w:date="2023-05-16T19:01:00Z"/>
                <w:highlight w:val="yellow"/>
                <w:lang w:eastAsia="zh-CN"/>
              </w:rPr>
            </w:pPr>
            <w:ins w:id="30" w:author="Zhaoya" w:date="2023-05-16T19:01:00Z">
              <w:r w:rsidRPr="00916DBF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916DBF">
                <w:rPr>
                  <w:highlight w:val="yellow"/>
                  <w:lang w:eastAsia="zh-CN"/>
                </w:rPr>
                <w:t xml:space="preserve">   searchSpaceLinkingId-r17</w:t>
              </w:r>
            </w:ins>
          </w:p>
        </w:tc>
        <w:tc>
          <w:tcPr>
            <w:tcW w:w="2129" w:type="dxa"/>
          </w:tcPr>
          <w:p w14:paraId="3CCD196D" w14:textId="67C6356D" w:rsidR="006518BE" w:rsidRPr="00916DBF" w:rsidRDefault="006518BE" w:rsidP="008C429A">
            <w:pPr>
              <w:pStyle w:val="TAL"/>
              <w:rPr>
                <w:ins w:id="31" w:author="Zhaoya" w:date="2023-05-16T19:01:00Z"/>
                <w:highlight w:val="yellow"/>
                <w:lang w:eastAsia="zh-CN"/>
              </w:rPr>
            </w:pPr>
            <w:ins w:id="32" w:author="Zhaoya" w:date="2023-05-16T19:02:00Z">
              <w:r w:rsidRPr="00916DBF">
                <w:rPr>
                  <w:rFonts w:hint="eastAsia"/>
                  <w:highlight w:val="yellow"/>
                  <w:lang w:eastAsia="zh-CN"/>
                </w:rPr>
                <w:t>No</w:t>
              </w:r>
              <w:r w:rsidRPr="00916DBF">
                <w:rPr>
                  <w:highlight w:val="yellow"/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23553335" w14:textId="77777777" w:rsidR="006518BE" w:rsidRPr="00916DBF" w:rsidRDefault="006518BE" w:rsidP="008C429A">
            <w:pPr>
              <w:pStyle w:val="TAL"/>
              <w:rPr>
                <w:ins w:id="33" w:author="Zhaoya" w:date="2023-05-16T19:01:00Z"/>
                <w:highlight w:val="yellow"/>
              </w:rPr>
            </w:pPr>
          </w:p>
        </w:tc>
        <w:tc>
          <w:tcPr>
            <w:tcW w:w="1245" w:type="dxa"/>
          </w:tcPr>
          <w:p w14:paraId="169A2C1B" w14:textId="77777777" w:rsidR="006518BE" w:rsidRPr="00916DBF" w:rsidRDefault="006518BE" w:rsidP="008C429A">
            <w:pPr>
              <w:pStyle w:val="TAL"/>
              <w:rPr>
                <w:ins w:id="34" w:author="Zhaoya" w:date="2023-05-16T19:01:00Z"/>
                <w:highlight w:val="yellow"/>
              </w:rPr>
            </w:pPr>
            <w:bookmarkStart w:id="35" w:name="_GoBack"/>
            <w:bookmarkEnd w:id="35"/>
          </w:p>
        </w:tc>
      </w:tr>
      <w:tr w:rsidR="0030413A" w:rsidRPr="00B64B99" w14:paraId="5AC4CAFD" w14:textId="77777777" w:rsidTr="00EE3DA1">
        <w:tc>
          <w:tcPr>
            <w:tcW w:w="4673" w:type="dxa"/>
          </w:tcPr>
          <w:p w14:paraId="30A922B6" w14:textId="77777777" w:rsidR="0030413A" w:rsidRPr="00B64B99" w:rsidRDefault="0030413A" w:rsidP="008C429A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129" w:type="dxa"/>
          </w:tcPr>
          <w:p w14:paraId="63A56460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B08A2EC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55F0EB9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60ADA9BB" w14:textId="77777777" w:rsidTr="00EE3DA1">
        <w:tc>
          <w:tcPr>
            <w:tcW w:w="4673" w:type="dxa"/>
          </w:tcPr>
          <w:p w14:paraId="4AAC2872" w14:textId="77777777" w:rsidR="0030413A" w:rsidRPr="00B64B99" w:rsidRDefault="0030413A" w:rsidP="008C429A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monitoringCapabilityConfig-v1710</w:t>
            </w:r>
          </w:p>
        </w:tc>
        <w:tc>
          <w:tcPr>
            <w:tcW w:w="2129" w:type="dxa"/>
          </w:tcPr>
          <w:p w14:paraId="499883C4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B03D4AF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5D033FA6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167750C2" w14:textId="77777777" w:rsidTr="00EE3DA1">
        <w:tc>
          <w:tcPr>
            <w:tcW w:w="4673" w:type="dxa"/>
          </w:tcPr>
          <w:p w14:paraId="01555064" w14:textId="77777777" w:rsidR="0030413A" w:rsidRPr="00B64B99" w:rsidRDefault="0030413A" w:rsidP="008C429A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searchSpaceSwitchConfig-r17</w:t>
            </w:r>
          </w:p>
        </w:tc>
        <w:tc>
          <w:tcPr>
            <w:tcW w:w="2129" w:type="dxa"/>
          </w:tcPr>
          <w:p w14:paraId="40F9BD8E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7E9D763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0F8DE5C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B64B99" w14:paraId="3D41C9D4" w14:textId="77777777" w:rsidTr="00EE3DA1">
        <w:tc>
          <w:tcPr>
            <w:tcW w:w="4673" w:type="dxa"/>
          </w:tcPr>
          <w:p w14:paraId="7A61D427" w14:textId="77777777" w:rsidR="0030413A" w:rsidRPr="00B64B99" w:rsidRDefault="0030413A" w:rsidP="008C429A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pdcch-SkippingDurationList-r17</w:t>
            </w:r>
          </w:p>
        </w:tc>
        <w:tc>
          <w:tcPr>
            <w:tcW w:w="2129" w:type="dxa"/>
          </w:tcPr>
          <w:p w14:paraId="1614C66B" w14:textId="77777777" w:rsidR="0030413A" w:rsidRPr="00B64B99" w:rsidRDefault="0030413A" w:rsidP="008C429A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60CC03A" w14:textId="77777777" w:rsidR="0030413A" w:rsidRPr="00B64B99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237443E" w14:textId="77777777" w:rsidR="0030413A" w:rsidRPr="00B64B99" w:rsidRDefault="0030413A" w:rsidP="008C429A">
            <w:pPr>
              <w:pStyle w:val="TAL"/>
            </w:pPr>
          </w:p>
        </w:tc>
      </w:tr>
      <w:tr w:rsidR="0030413A" w:rsidRPr="001B0CC1" w14:paraId="3CECDB41" w14:textId="77777777" w:rsidTr="00EE3DA1">
        <w:tc>
          <w:tcPr>
            <w:tcW w:w="4673" w:type="dxa"/>
          </w:tcPr>
          <w:p w14:paraId="1FE8928C" w14:textId="77777777" w:rsidR="0030413A" w:rsidRPr="001B0CC1" w:rsidRDefault="0030413A" w:rsidP="008C429A">
            <w:pPr>
              <w:pStyle w:val="TAL"/>
            </w:pPr>
            <w:r w:rsidRPr="001B0CC1">
              <w:t>}</w:t>
            </w:r>
          </w:p>
        </w:tc>
        <w:tc>
          <w:tcPr>
            <w:tcW w:w="2129" w:type="dxa"/>
          </w:tcPr>
          <w:p w14:paraId="384AD81B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2A515615" w14:textId="77777777" w:rsidR="0030413A" w:rsidRPr="001B0CC1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D60280B" w14:textId="77777777" w:rsidR="0030413A" w:rsidRPr="001B0CC1" w:rsidRDefault="0030413A" w:rsidP="008C429A">
            <w:pPr>
              <w:pStyle w:val="TAL"/>
            </w:pPr>
          </w:p>
        </w:tc>
      </w:tr>
    </w:tbl>
    <w:p w14:paraId="65A41B5C" w14:textId="77777777" w:rsidR="0030413A" w:rsidRPr="00B64B99" w:rsidRDefault="0030413A" w:rsidP="0030413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0413A" w:rsidRPr="00B64B99" w14:paraId="49EA3DDB" w14:textId="77777777" w:rsidTr="008C429A">
        <w:tc>
          <w:tcPr>
            <w:tcW w:w="3936" w:type="dxa"/>
          </w:tcPr>
          <w:p w14:paraId="63BA94F3" w14:textId="77777777" w:rsidR="0030413A" w:rsidRPr="00B64B99" w:rsidRDefault="0030413A" w:rsidP="008C429A">
            <w:pPr>
              <w:pStyle w:val="TAH"/>
            </w:pPr>
            <w:r w:rsidRPr="00B64B99">
              <w:t>Condition</w:t>
            </w:r>
          </w:p>
        </w:tc>
        <w:tc>
          <w:tcPr>
            <w:tcW w:w="5811" w:type="dxa"/>
          </w:tcPr>
          <w:p w14:paraId="07F12A23" w14:textId="77777777" w:rsidR="0030413A" w:rsidRPr="00B64B99" w:rsidRDefault="0030413A" w:rsidP="008C429A">
            <w:pPr>
              <w:pStyle w:val="TAH"/>
            </w:pPr>
            <w:r w:rsidRPr="00B64B99">
              <w:t>Explanation</w:t>
            </w:r>
          </w:p>
        </w:tc>
      </w:tr>
      <w:tr w:rsidR="0030413A" w:rsidRPr="00B64B99" w14:paraId="3A5DF2B7" w14:textId="77777777" w:rsidTr="008C429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CCA" w14:textId="77777777" w:rsidR="0030413A" w:rsidRPr="00B64B99" w:rsidRDefault="0030413A" w:rsidP="008C429A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103E" w14:textId="77777777" w:rsidR="0030413A" w:rsidRPr="00B64B99" w:rsidRDefault="0030413A" w:rsidP="008C429A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for </w:t>
            </w:r>
            <w:r w:rsidRPr="00B64B99">
              <w:rPr>
                <w:lang w:eastAsia="zh-CN"/>
              </w:rPr>
              <w:t xml:space="preserve">MBS Multicast </w:t>
            </w:r>
            <w:proofErr w:type="spellStart"/>
            <w:r w:rsidRPr="00B64B99">
              <w:rPr>
                <w:lang w:eastAsia="zh-CN"/>
              </w:rPr>
              <w:t>receptioin</w:t>
            </w:r>
            <w:proofErr w:type="spellEnd"/>
          </w:p>
        </w:tc>
      </w:tr>
      <w:tr w:rsidR="0030413A" w:rsidRPr="003344C9" w14:paraId="5D03C4F4" w14:textId="77777777" w:rsidTr="008C429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84D" w14:textId="77777777" w:rsidR="0030413A" w:rsidRPr="003344C9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344C9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3344C9">
              <w:rPr>
                <w:rFonts w:ascii="Arial" w:eastAsia="宋体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94D" w14:textId="77777777" w:rsidR="0030413A" w:rsidRPr="003344C9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344C9">
              <w:rPr>
                <w:rFonts w:ascii="Arial" w:eastAsia="宋体" w:hAnsi="Arial"/>
                <w:sz w:val="18"/>
              </w:rPr>
              <w:t>SearchSpace</w:t>
            </w:r>
            <w:proofErr w:type="spellEnd"/>
            <w:r w:rsidRPr="003344C9">
              <w:rPr>
                <w:rFonts w:ascii="Arial" w:eastAsia="宋体" w:hAnsi="Arial"/>
                <w:sz w:val="18"/>
              </w:rPr>
              <w:t xml:space="preserve"> for SL mode 1 transmission</w:t>
            </w:r>
          </w:p>
        </w:tc>
      </w:tr>
      <w:tr w:rsidR="0030413A" w:rsidRPr="00F91403" w14:paraId="3213F1EE" w14:textId="77777777" w:rsidTr="008C429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781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91403">
              <w:rPr>
                <w:rFonts w:ascii="Arial" w:eastAsia="宋体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BB29" w14:textId="77777777" w:rsidR="0030413A" w:rsidRPr="00F91403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1403">
              <w:rPr>
                <w:rFonts w:ascii="Arial" w:eastAsia="宋体" w:hAnsi="Arial"/>
                <w:sz w:val="18"/>
              </w:rPr>
              <w:t xml:space="preserve">Transmission of DCI_2_6 is required </w:t>
            </w:r>
          </w:p>
        </w:tc>
      </w:tr>
    </w:tbl>
    <w:p w14:paraId="42350FBA" w14:textId="77777777" w:rsidR="0030413A" w:rsidRPr="001B0CC1" w:rsidRDefault="0030413A" w:rsidP="0030413A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E71E9" w14:textId="77777777" w:rsidR="00976904" w:rsidRDefault="00976904">
      <w:r>
        <w:separator/>
      </w:r>
    </w:p>
  </w:endnote>
  <w:endnote w:type="continuationSeparator" w:id="0">
    <w:p w14:paraId="546BB532" w14:textId="77777777" w:rsidR="00976904" w:rsidRDefault="0097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C0D99" w14:textId="77777777" w:rsidR="00976904" w:rsidRDefault="00976904">
      <w:r>
        <w:separator/>
      </w:r>
    </w:p>
  </w:footnote>
  <w:footnote w:type="continuationSeparator" w:id="0">
    <w:p w14:paraId="26E89CD8" w14:textId="77777777" w:rsidR="00976904" w:rsidRDefault="00976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262F" w:rsidRDefault="001D26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262F" w:rsidRDefault="001D26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262F" w:rsidRDefault="001D26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262F" w:rsidRDefault="001D26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CD4386"/>
    <w:multiLevelType w:val="hybridMultilevel"/>
    <w:tmpl w:val="819499DC"/>
    <w:lvl w:ilvl="0" w:tplc="012AFD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4411BF"/>
    <w:multiLevelType w:val="hybridMultilevel"/>
    <w:tmpl w:val="53F68C2E"/>
    <w:lvl w:ilvl="0" w:tplc="7F08FE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37C5E"/>
    <w:rsid w:val="0004154D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2213E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18BE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07197"/>
    <w:rsid w:val="00710C34"/>
    <w:rsid w:val="007176FF"/>
    <w:rsid w:val="0072216A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6DBF"/>
    <w:rsid w:val="009170AA"/>
    <w:rsid w:val="009364B1"/>
    <w:rsid w:val="00941E30"/>
    <w:rsid w:val="00963C9E"/>
    <w:rsid w:val="009761CD"/>
    <w:rsid w:val="00976904"/>
    <w:rsid w:val="009777D9"/>
    <w:rsid w:val="0099058F"/>
    <w:rsid w:val="00991B88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219F0"/>
    <w:rsid w:val="00A246B6"/>
    <w:rsid w:val="00A3010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B09B7"/>
    <w:rsid w:val="00EB2307"/>
    <w:rsid w:val="00ED4E36"/>
    <w:rsid w:val="00EE132E"/>
    <w:rsid w:val="00EE3DA1"/>
    <w:rsid w:val="00EE4EE3"/>
    <w:rsid w:val="00EE7703"/>
    <w:rsid w:val="00EE7D7C"/>
    <w:rsid w:val="00EF1E80"/>
    <w:rsid w:val="00F0772C"/>
    <w:rsid w:val="00F25D98"/>
    <w:rsid w:val="00F300FB"/>
    <w:rsid w:val="00F359FA"/>
    <w:rsid w:val="00F4082B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C2735-3B81-46CD-BE21-589CE4991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3664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25</cp:revision>
  <cp:lastPrinted>1900-01-01T00:00:00Z</cp:lastPrinted>
  <dcterms:created xsi:type="dcterms:W3CDTF">2022-08-26T12:48:00Z</dcterms:created>
  <dcterms:modified xsi:type="dcterms:W3CDTF">2023-05-17T04:16:00Z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